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427C5D1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8C000B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A60B82">
        <w:rPr>
          <w:b/>
          <w:bCs/>
          <w:i/>
          <w:noProof/>
          <w:sz w:val="28"/>
        </w:rPr>
        <w:t>7946</w:t>
      </w:r>
    </w:p>
    <w:p w14:paraId="06EFB710" w14:textId="3C3F04E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420FB8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033F0F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8C000B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34420ED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8491CAB" w:rsidR="001E41F3" w:rsidRPr="00410371" w:rsidRDefault="006D27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274</w:t>
            </w:r>
            <w:r w:rsidR="00CE382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2D7C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69ACB86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</w:t>
            </w:r>
            <w:r w:rsidR="00CE382F">
              <w:rPr>
                <w:b/>
                <w:noProof/>
                <w:sz w:val="28"/>
              </w:rPr>
              <w:t>5</w:t>
            </w:r>
            <w:r w:rsidR="00A20994">
              <w:rPr>
                <w:b/>
                <w:noProof/>
                <w:sz w:val="28"/>
              </w:rPr>
              <w:t>.</w:t>
            </w:r>
            <w:r w:rsidR="00CE382F">
              <w:rPr>
                <w:b/>
                <w:noProof/>
                <w:sz w:val="28"/>
              </w:rPr>
              <w:t>14</w:t>
            </w:r>
            <w:r w:rsidR="00A209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EE4F773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 xml:space="preserve">Distinguishing support of extended band n77 for </w:t>
            </w:r>
            <w:r w:rsidR="00275031">
              <w:t>NR</w:t>
            </w:r>
            <w:r w:rsidRPr="00B27218">
              <w:t>, Alt.</w:t>
            </w:r>
            <w:r w:rsidR="007C7EB0">
              <w:t>2</w:t>
            </w:r>
            <w:r w:rsidRPr="00B27218">
              <w:t xml:space="preserve"> (R1</w:t>
            </w:r>
            <w:r w:rsidR="007C7EB0">
              <w:t>5</w:t>
            </w:r>
            <w:r w:rsidRPr="00B27218">
              <w:t xml:space="preserve"> onwards)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515C0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4515C0" w:rsidRDefault="004515C0" w:rsidP="00451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23C7D59" w:rsidR="004515C0" w:rsidRDefault="004515C0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153B1">
              <w:t>NR_RF_FR1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4515C0" w:rsidRDefault="004515C0" w:rsidP="004515C0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4515C0" w:rsidRDefault="004515C0" w:rsidP="004515C0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73EEDB4" w:rsidR="004515C0" w:rsidRDefault="004515C0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2021-08</w:t>
            </w:r>
            <w:r w:rsidR="00520B95">
              <w:t>-06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515C0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515C0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4515C0" w:rsidRDefault="004515C0" w:rsidP="00451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1C1CEB2" w:rsidR="004515C0" w:rsidRDefault="004515C0" w:rsidP="004515C0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4515C0" w:rsidRDefault="004515C0" w:rsidP="004515C0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4515C0" w:rsidRDefault="004515C0" w:rsidP="004515C0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3359DE8" w:rsidR="004515C0" w:rsidRDefault="002D7C2D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15C0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4515C0">
              <w:rPr>
                <w:noProof/>
              </w:rPr>
              <w:t>1</w:t>
            </w:r>
            <w:r w:rsidR="00750862">
              <w:rPr>
                <w:noProof/>
              </w:rPr>
              <w:t>5</w:t>
            </w:r>
          </w:p>
        </w:tc>
      </w:tr>
      <w:tr w:rsidR="004515C0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4515C0" w:rsidRDefault="004515C0" w:rsidP="004515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4515C0" w:rsidRDefault="004515C0" w:rsidP="004515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4515C0" w:rsidRPr="007C2097" w:rsidRDefault="004515C0" w:rsidP="00451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15C0" w14:paraId="4B107902" w14:textId="77777777" w:rsidTr="00547111">
        <w:tc>
          <w:tcPr>
            <w:tcW w:w="1843" w:type="dxa"/>
          </w:tcPr>
          <w:p w14:paraId="78FD599C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B1EA230" w:rsidR="004515C0" w:rsidRDefault="004515C0" w:rsidP="004515C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 (i.e. only 3700 - 3980 MHz range) and those that would support the extended definition of band n77 in the US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4515C0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031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275031" w:rsidRDefault="00275031" w:rsidP="00275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34817" w14:textId="50FFD5BA" w:rsidR="00275031" w:rsidRDefault="00275031" w:rsidP="0027503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capability for support of NR band n77 extension in the US.</w:t>
            </w:r>
          </w:p>
          <w:p w14:paraId="19C18BE0" w14:textId="77777777" w:rsidR="00275031" w:rsidRPr="00441533" w:rsidRDefault="00275031" w:rsidP="0027503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11FCAF8" w14:textId="77777777" w:rsidR="00275031" w:rsidRDefault="00275031" w:rsidP="0027503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Band n77 capability signalling.</w:t>
            </w:r>
          </w:p>
          <w:p w14:paraId="2BBA6795" w14:textId="77777777" w:rsidR="00275031" w:rsidRDefault="00275031" w:rsidP="0027503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92490A7" w14:textId="77777777" w:rsidR="00275031" w:rsidRDefault="00275031" w:rsidP="002750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are no inter-operability issues since the network considers UE doesn't support the n77 extension in the US and will not configure UE with 3450-3550 MHz frequency range.</w:t>
            </w:r>
          </w:p>
          <w:p w14:paraId="7BF90C37" w14:textId="7ACE221E" w:rsidR="00275031" w:rsidRDefault="00275031" w:rsidP="002750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are no inter-operability issues since the network will not comprehend the support for the n77 extension in the US and will not configure UE with 3450-3550 MHz frequency range.</w:t>
            </w:r>
          </w:p>
        </w:tc>
      </w:tr>
      <w:tr w:rsidR="004515C0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A06E14A" w:rsidR="004515C0" w:rsidRDefault="004515C0" w:rsidP="00451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US.</w:t>
            </w:r>
          </w:p>
        </w:tc>
      </w:tr>
      <w:tr w:rsidR="004515C0" w14:paraId="3F54B49D" w14:textId="77777777" w:rsidTr="00547111">
        <w:tc>
          <w:tcPr>
            <w:tcW w:w="2694" w:type="dxa"/>
            <w:gridSpan w:val="2"/>
          </w:tcPr>
          <w:p w14:paraId="7282A2BA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165C900" w:rsidR="004515C0" w:rsidRDefault="00133307" w:rsidP="004515C0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4515C0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4515C0" w:rsidRDefault="004515C0" w:rsidP="00451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5C0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4515C0" w:rsidRDefault="004515C0" w:rsidP="00451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C4BFDCD" w:rsidR="004515C0" w:rsidRDefault="00837706" w:rsidP="00451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TS36.306 CR</w:t>
            </w:r>
            <w:r w:rsidR="00D65432">
              <w:rPr>
                <w:noProof/>
              </w:rPr>
              <w:t>182</w:t>
            </w:r>
            <w:r w:rsidR="00482DF1">
              <w:rPr>
                <w:noProof/>
              </w:rPr>
              <w:t>1</w:t>
            </w:r>
            <w:r>
              <w:rPr>
                <w:noProof/>
              </w:rPr>
              <w:t>, TS36.331 CR</w:t>
            </w:r>
            <w:r w:rsidR="001261B8">
              <w:rPr>
                <w:noProof/>
              </w:rPr>
              <w:t>470</w:t>
            </w:r>
            <w:r w:rsidR="00D25483">
              <w:rPr>
                <w:noProof/>
              </w:rPr>
              <w:t>3</w:t>
            </w:r>
            <w:r>
              <w:rPr>
                <w:noProof/>
              </w:rPr>
              <w:t>, TS38.306 CR</w:t>
            </w:r>
            <w:r w:rsidR="001261B8">
              <w:rPr>
                <w:noProof/>
              </w:rPr>
              <w:t>061</w:t>
            </w:r>
            <w:r w:rsidR="00482DF1">
              <w:rPr>
                <w:noProof/>
              </w:rPr>
              <w:t>6</w:t>
            </w:r>
          </w:p>
        </w:tc>
      </w:tr>
      <w:tr w:rsidR="004515C0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5C0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5C0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</w:p>
        </w:tc>
      </w:tr>
      <w:tr w:rsidR="004515C0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4515C0" w:rsidRDefault="004515C0" w:rsidP="00451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5C0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4515C0" w:rsidRPr="008863B9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4515C0" w:rsidRPr="008863B9" w:rsidRDefault="004515C0" w:rsidP="004515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5C0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4515C0" w:rsidRDefault="004515C0" w:rsidP="00451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234BD27" w14:textId="077E6364" w:rsidR="001869F3" w:rsidRDefault="001869F3" w:rsidP="001869F3">
      <w:pPr>
        <w:pStyle w:val="Heading3"/>
      </w:pPr>
      <w:bookmarkStart w:id="1" w:name="_Toc60777428"/>
      <w:bookmarkStart w:id="2" w:name="_Toc76423715"/>
      <w:r w:rsidRPr="006F115B">
        <w:t>6.3.3</w:t>
      </w:r>
      <w:r w:rsidRPr="006F115B">
        <w:tab/>
        <w:t>UE capability information elements</w:t>
      </w:r>
      <w:bookmarkEnd w:id="1"/>
      <w:bookmarkEnd w:id="2"/>
    </w:p>
    <w:p w14:paraId="16B7B0FF" w14:textId="7CB8D19A" w:rsidR="001869F3" w:rsidRPr="001869F3" w:rsidRDefault="001869F3" w:rsidP="001869F3">
      <w:r w:rsidRPr="001869F3">
        <w:rPr>
          <w:highlight w:val="yellow"/>
        </w:rPr>
        <w:t>&lt;UNNECESSARY PARTS OMITTED&gt;</w:t>
      </w:r>
    </w:p>
    <w:p w14:paraId="02293AF1" w14:textId="77777777" w:rsidR="00DF17FA" w:rsidRPr="009F75FC" w:rsidRDefault="00DF17FA" w:rsidP="00DF17FA">
      <w:pPr>
        <w:pStyle w:val="Heading4"/>
        <w:rPr>
          <w:rFonts w:eastAsia="Malgun Gothic"/>
        </w:rPr>
      </w:pPr>
      <w:bookmarkStart w:id="3" w:name="_Toc20426185"/>
      <w:bookmarkStart w:id="4" w:name="_Toc29321582"/>
      <w:bookmarkStart w:id="5" w:name="_Toc36219765"/>
      <w:bookmarkStart w:id="6" w:name="_Toc36220441"/>
      <w:bookmarkStart w:id="7" w:name="_Toc36513861"/>
      <w:bookmarkStart w:id="8" w:name="_Toc46449920"/>
      <w:bookmarkStart w:id="9" w:name="_Toc46489707"/>
      <w:bookmarkStart w:id="10" w:name="_Toc52495541"/>
      <w:bookmarkStart w:id="11" w:name="_Toc60781710"/>
      <w:bookmarkStart w:id="12" w:name="_Toc76479995"/>
      <w:r w:rsidRPr="009F75FC">
        <w:rPr>
          <w:rFonts w:eastAsia="Malgun Gothic"/>
        </w:rPr>
        <w:t>–</w:t>
      </w:r>
      <w:r w:rsidRPr="009F75FC">
        <w:rPr>
          <w:rFonts w:eastAsia="Malgun Gothic"/>
        </w:rPr>
        <w:tab/>
      </w:r>
      <w:r w:rsidRPr="009F75FC">
        <w:rPr>
          <w:rFonts w:eastAsia="Malgun Gothic"/>
          <w:i/>
        </w:rPr>
        <w:t>RF-Parameters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2C6ED25" w14:textId="77777777" w:rsidR="00DF17FA" w:rsidRPr="009F75FC" w:rsidRDefault="00DF17FA" w:rsidP="00DF17FA">
      <w:pPr>
        <w:rPr>
          <w:rFonts w:eastAsia="Malgun Gothic"/>
        </w:rPr>
      </w:pPr>
      <w:r w:rsidRPr="009F75FC">
        <w:rPr>
          <w:rFonts w:eastAsia="Malgun Gothic"/>
        </w:rPr>
        <w:t xml:space="preserve">The IE </w:t>
      </w:r>
      <w:r w:rsidRPr="009F75FC">
        <w:rPr>
          <w:rFonts w:eastAsia="Malgun Gothic"/>
          <w:i/>
        </w:rPr>
        <w:t>RF-Parameters</w:t>
      </w:r>
      <w:r w:rsidRPr="009F75FC">
        <w:rPr>
          <w:rFonts w:eastAsia="Malgun Gothic"/>
        </w:rPr>
        <w:t xml:space="preserve"> is used to convey RF-related capabilities for NR operation.</w:t>
      </w:r>
    </w:p>
    <w:p w14:paraId="248463C3" w14:textId="77777777" w:rsidR="00DF17FA" w:rsidRPr="009F75FC" w:rsidRDefault="00DF17FA" w:rsidP="00DF17FA">
      <w:pPr>
        <w:pStyle w:val="TH"/>
        <w:rPr>
          <w:rFonts w:eastAsia="Malgun Gothic"/>
        </w:rPr>
      </w:pPr>
      <w:r w:rsidRPr="009F75FC">
        <w:rPr>
          <w:rFonts w:eastAsia="Malgun Gothic"/>
          <w:i/>
        </w:rPr>
        <w:t>RF-Parameters</w:t>
      </w:r>
      <w:r w:rsidRPr="009F75FC">
        <w:rPr>
          <w:rFonts w:eastAsia="Malgun Gothic"/>
        </w:rPr>
        <w:t xml:space="preserve"> information element</w:t>
      </w:r>
    </w:p>
    <w:p w14:paraId="05F3E69D" w14:textId="77777777" w:rsidR="00DF17FA" w:rsidRPr="009F75FC" w:rsidRDefault="00DF17FA" w:rsidP="00DF17FA">
      <w:pPr>
        <w:pStyle w:val="PL"/>
        <w:shd w:val="clear" w:color="auto" w:fill="E6E6E6"/>
        <w:rPr>
          <w:color w:val="808080"/>
        </w:rPr>
      </w:pPr>
      <w:r w:rsidRPr="009F75FC">
        <w:rPr>
          <w:color w:val="808080"/>
        </w:rPr>
        <w:t>-- ASN1START</w:t>
      </w:r>
    </w:p>
    <w:p w14:paraId="78E2B866" w14:textId="77777777" w:rsidR="00DF17FA" w:rsidRPr="009F75FC" w:rsidRDefault="00DF17FA" w:rsidP="00DF17FA">
      <w:pPr>
        <w:pStyle w:val="PL"/>
        <w:shd w:val="clear" w:color="auto" w:fill="E6E6E6"/>
        <w:rPr>
          <w:color w:val="808080"/>
        </w:rPr>
      </w:pPr>
      <w:r w:rsidRPr="009F75FC">
        <w:rPr>
          <w:color w:val="808080"/>
        </w:rPr>
        <w:t>-- TAG-RF-PARAMETERS-START</w:t>
      </w:r>
    </w:p>
    <w:p w14:paraId="2CC91711" w14:textId="77777777" w:rsidR="00DF17FA" w:rsidRPr="009F75FC" w:rsidRDefault="00DF17FA" w:rsidP="00DF17FA">
      <w:pPr>
        <w:pStyle w:val="PL"/>
        <w:shd w:val="clear" w:color="auto" w:fill="E6E6E6"/>
      </w:pPr>
    </w:p>
    <w:p w14:paraId="3986C450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RF-Parameters ::=    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02260270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supportedBandListNR                 </w:t>
      </w:r>
      <w:r w:rsidRPr="009F75FC">
        <w:rPr>
          <w:color w:val="993366"/>
        </w:rPr>
        <w:t>SEQUENCE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(1..maxBands))</w:t>
      </w:r>
      <w:r w:rsidRPr="009F75FC">
        <w:rPr>
          <w:color w:val="993366"/>
        </w:rPr>
        <w:t xml:space="preserve"> OF</w:t>
      </w:r>
      <w:r w:rsidRPr="009F75FC">
        <w:t xml:space="preserve"> BandNR,</w:t>
      </w:r>
    </w:p>
    <w:p w14:paraId="07384035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supportedBandCombinationList        BandCombinationList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1403E99B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appliedFreqBandListFilter           FreqBandList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75259A3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...,</w:t>
      </w:r>
    </w:p>
    <w:p w14:paraId="3E9931EA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[[</w:t>
      </w:r>
    </w:p>
    <w:p w14:paraId="161CB3A7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supportedBandCombinationList-v1540  BandCombinationList-v1540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6624D8BE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srs-SwitchingTimeRequested          </w:t>
      </w:r>
      <w:r w:rsidRPr="009F75FC">
        <w:rPr>
          <w:color w:val="993366"/>
        </w:rPr>
        <w:t>ENUMERATED</w:t>
      </w:r>
      <w:r w:rsidRPr="009F75FC">
        <w:t xml:space="preserve"> {true}                           </w:t>
      </w:r>
      <w:r w:rsidRPr="009F75FC">
        <w:rPr>
          <w:color w:val="993366"/>
        </w:rPr>
        <w:t>OPTIONAL</w:t>
      </w:r>
    </w:p>
    <w:p w14:paraId="2E9BF16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]],</w:t>
      </w:r>
    </w:p>
    <w:p w14:paraId="2F87CF7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[[</w:t>
      </w:r>
    </w:p>
    <w:p w14:paraId="082F9933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supportedBandCombinationList-v1550  BandCombinationList-v1550                   </w:t>
      </w:r>
      <w:r w:rsidRPr="009F75FC">
        <w:rPr>
          <w:color w:val="993366"/>
        </w:rPr>
        <w:t>OPTIONAL</w:t>
      </w:r>
    </w:p>
    <w:p w14:paraId="2514E224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]],</w:t>
      </w:r>
    </w:p>
    <w:p w14:paraId="2D3443CA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[[</w:t>
      </w:r>
    </w:p>
    <w:p w14:paraId="49196583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supportedBandCombinationList-v1560  BandCombinationList-v1560                   </w:t>
      </w:r>
      <w:r w:rsidRPr="009F75FC">
        <w:rPr>
          <w:color w:val="993366"/>
        </w:rPr>
        <w:t>OPTIONAL</w:t>
      </w:r>
    </w:p>
    <w:p w14:paraId="6E583737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]]</w:t>
      </w:r>
    </w:p>
    <w:p w14:paraId="494B3702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16C52099" w14:textId="77777777" w:rsidR="00DF17FA" w:rsidRDefault="00DF17FA" w:rsidP="00DF17FA">
      <w:pPr>
        <w:pStyle w:val="PL"/>
        <w:shd w:val="clear" w:color="auto" w:fill="E6E6E6"/>
        <w:rPr>
          <w:ins w:id="13" w:author="Nokia, Nokia Shanghai Bell" w:date="2021-08-05T13:23:00Z"/>
        </w:rPr>
      </w:pPr>
    </w:p>
    <w:p w14:paraId="23805058" w14:textId="77777777" w:rsidR="00DF17FA" w:rsidRPr="006F115B" w:rsidRDefault="00DF17FA" w:rsidP="00DF17FA">
      <w:pPr>
        <w:pStyle w:val="PL"/>
        <w:shd w:val="clear" w:color="auto" w:fill="E6E6E6"/>
        <w:rPr>
          <w:ins w:id="14" w:author="Nokia, Nokia Shanghai Bell" w:date="2021-08-05T13:23:00Z"/>
        </w:rPr>
      </w:pPr>
      <w:ins w:id="15" w:author="Nokia, Nokia Shanghai Bell" w:date="2021-08-05T13:23:00Z">
        <w:r w:rsidRPr="006F115B">
          <w:t>RF-Parameters</w:t>
        </w:r>
        <w:r>
          <w:t>-v15xy</w:t>
        </w:r>
        <w:r w:rsidRPr="006F115B">
          <w:t xml:space="preserve"> ::=                       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0C9713BE" w14:textId="1686F0F4" w:rsidR="00DF17FA" w:rsidRDefault="00DF17FA" w:rsidP="00DF17FA">
      <w:pPr>
        <w:pStyle w:val="PL"/>
        <w:shd w:val="clear" w:color="auto" w:fill="E6E6E6"/>
        <w:rPr>
          <w:ins w:id="16" w:author="Nokia, Nokia Shanghai Bell" w:date="2021-08-05T13:23:00Z"/>
        </w:rPr>
      </w:pPr>
      <w:ins w:id="17" w:author="Nokia, Nokia Shanghai Bell" w:date="2021-08-05T13:23:00Z">
        <w:r>
          <w:t xml:space="preserve">    extendedBand-n77</w:t>
        </w:r>
        <w:r w:rsidRPr="002C3D36">
          <w:t>-</w:t>
        </w:r>
        <w:r>
          <w:t xml:space="preserve">r15                                </w:t>
        </w:r>
        <w:r w:rsidRPr="006F115B">
          <w:rPr>
            <w:color w:val="993366"/>
          </w:rPr>
          <w:t>ENUMERATED</w:t>
        </w:r>
        <w:r w:rsidRPr="002C3D36">
          <w:t xml:space="preserve"> {supported}</w:t>
        </w:r>
        <w:r>
          <w:t xml:space="preserve">                      </w:t>
        </w:r>
        <w:r w:rsidRPr="006F115B">
          <w:rPr>
            <w:color w:val="993366"/>
          </w:rPr>
          <w:t>OPTIONAL</w:t>
        </w:r>
        <w:r>
          <w:t>,</w:t>
        </w:r>
      </w:ins>
    </w:p>
    <w:p w14:paraId="1ADD1659" w14:textId="77777777" w:rsidR="00DF17FA" w:rsidRDefault="00DF17FA" w:rsidP="00DF17FA">
      <w:pPr>
        <w:pStyle w:val="PL"/>
        <w:shd w:val="clear" w:color="auto" w:fill="E6E6E6"/>
        <w:rPr>
          <w:ins w:id="18" w:author="Nokia, Nokia Shanghai Bell" w:date="2021-08-05T13:23:00Z"/>
        </w:rPr>
      </w:pPr>
      <w:ins w:id="19" w:author="Nokia, Nokia Shanghai Bell" w:date="2021-08-05T13:23:00Z">
        <w:r>
          <w:t xml:space="preserve">    ...</w:t>
        </w:r>
      </w:ins>
    </w:p>
    <w:p w14:paraId="2EAF2242" w14:textId="77777777" w:rsidR="00DF17FA" w:rsidRDefault="00DF17FA" w:rsidP="00DF17FA">
      <w:pPr>
        <w:pStyle w:val="PL"/>
        <w:shd w:val="clear" w:color="auto" w:fill="E6E6E6"/>
        <w:rPr>
          <w:ins w:id="20" w:author="Nokia, Nokia Shanghai Bell" w:date="2021-08-05T13:23:00Z"/>
        </w:rPr>
      </w:pPr>
      <w:ins w:id="21" w:author="Nokia, Nokia Shanghai Bell" w:date="2021-08-05T13:23:00Z">
        <w:r>
          <w:t>}</w:t>
        </w:r>
      </w:ins>
    </w:p>
    <w:p w14:paraId="658A35A5" w14:textId="77777777" w:rsidR="00DF17FA" w:rsidRPr="009F75FC" w:rsidRDefault="00DF17FA" w:rsidP="00DF17FA">
      <w:pPr>
        <w:pStyle w:val="PL"/>
        <w:shd w:val="clear" w:color="auto" w:fill="E6E6E6"/>
      </w:pPr>
    </w:p>
    <w:p w14:paraId="0238E6B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BandNR ::=           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5BF6CF6B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bandNR                              FreqBandIndicatorNR,</w:t>
      </w:r>
    </w:p>
    <w:p w14:paraId="268021C7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modifiedMPR-Behaviour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(8))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1C9C9AF9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mimo-ParametersPerBand              MIMO-ParametersPerBand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3EF20777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extendedCP           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6615453B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multipleTCI          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590DE2F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bwp-WithoutRestriction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4C810B8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bwp-SameNumerology                  </w:t>
      </w:r>
      <w:r w:rsidRPr="009F75FC">
        <w:rPr>
          <w:color w:val="993366"/>
        </w:rPr>
        <w:t>ENUMERATED</w:t>
      </w:r>
      <w:r w:rsidRPr="009F75FC">
        <w:t xml:space="preserve"> {upto2, upto4}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A361C2B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bwp-DiffNumerology                  </w:t>
      </w:r>
      <w:r w:rsidRPr="009F75FC">
        <w:rPr>
          <w:color w:val="993366"/>
        </w:rPr>
        <w:t>ENUMERATED</w:t>
      </w:r>
      <w:r w:rsidRPr="009F75FC">
        <w:t xml:space="preserve"> {upto4}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58E34F5F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crossCarrierScheduling-SameSCS      </w:t>
      </w:r>
      <w:r w:rsidRPr="009F75FC">
        <w:rPr>
          <w:color w:val="993366"/>
        </w:rPr>
        <w:t>ENUMERATED</w:t>
      </w:r>
      <w:r w:rsidRPr="009F75FC">
        <w:t xml:space="preserve"> {supported}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2368E0BB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pdsch-256QAM-FR2     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9822B05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pusch-256QAM         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61B9246C" w14:textId="77777777" w:rsidR="00DF17FA" w:rsidRPr="009F75FC" w:rsidRDefault="00DF17FA" w:rsidP="00DF17FA">
      <w:pPr>
        <w:pStyle w:val="PL"/>
        <w:shd w:val="clear" w:color="auto" w:fill="E6E6E6"/>
      </w:pPr>
      <w:r w:rsidRPr="009F75FC">
        <w:lastRenderedPageBreak/>
        <w:t xml:space="preserve">    ue-PowerClass                       </w:t>
      </w:r>
      <w:r w:rsidRPr="009F75FC">
        <w:rPr>
          <w:color w:val="993366"/>
        </w:rPr>
        <w:t>ENUMERATED</w:t>
      </w:r>
      <w:r w:rsidRPr="009F75FC">
        <w:t xml:space="preserve"> {pc1, pc2, pc3, pc4}                 </w:t>
      </w:r>
      <w:r w:rsidRPr="009F75FC">
        <w:rPr>
          <w:color w:val="993366"/>
        </w:rPr>
        <w:t>OPTIONAL</w:t>
      </w:r>
      <w:r w:rsidRPr="009F75FC">
        <w:t>,</w:t>
      </w:r>
    </w:p>
    <w:p w14:paraId="16B739A0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rateMatchingLTE-CRS  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E2A624E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channelBWs-DL                       </w:t>
      </w:r>
      <w:r w:rsidRPr="009F75FC">
        <w:rPr>
          <w:color w:val="993366"/>
        </w:rPr>
        <w:t>CHOICE</w:t>
      </w:r>
      <w:r w:rsidRPr="009F75FC">
        <w:t xml:space="preserve"> {</w:t>
      </w:r>
    </w:p>
    <w:p w14:paraId="0B0A0023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fr1                  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19B4023A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scs-15kHz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(10))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29C637C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scs-30kHz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(10))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345766F3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scs-60kHz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(10))                      </w:t>
      </w:r>
      <w:r w:rsidRPr="009F75FC">
        <w:rPr>
          <w:color w:val="993366"/>
        </w:rPr>
        <w:t>OPTIONAL</w:t>
      </w:r>
    </w:p>
    <w:p w14:paraId="181549F4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},</w:t>
      </w:r>
    </w:p>
    <w:p w14:paraId="03C2C8A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fr2                  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62991658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scs-60kHz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(3))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25FB2016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scs-120kHz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(3))                       </w:t>
      </w:r>
      <w:r w:rsidRPr="009F75FC">
        <w:rPr>
          <w:color w:val="993366"/>
        </w:rPr>
        <w:t>OPTIONAL</w:t>
      </w:r>
    </w:p>
    <w:p w14:paraId="2E0AB7F9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}</w:t>
      </w:r>
    </w:p>
    <w:p w14:paraId="6C4085F9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}                                 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2609C58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channelBWs-UL                       </w:t>
      </w:r>
      <w:r w:rsidRPr="009F75FC">
        <w:rPr>
          <w:color w:val="993366"/>
        </w:rPr>
        <w:t>CHOICE</w:t>
      </w:r>
      <w:r w:rsidRPr="009F75FC">
        <w:t xml:space="preserve"> {</w:t>
      </w:r>
    </w:p>
    <w:p w14:paraId="4F5A8B3F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fr1                  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5F9CE154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scs-15kHz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(10))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207D4482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scs-30kHz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(10))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0BA05C6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scs-60kHz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(10))                      </w:t>
      </w:r>
      <w:r w:rsidRPr="009F75FC">
        <w:rPr>
          <w:color w:val="993366"/>
        </w:rPr>
        <w:t>OPTIONAL</w:t>
      </w:r>
    </w:p>
    <w:p w14:paraId="7B7C2889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},</w:t>
      </w:r>
    </w:p>
    <w:p w14:paraId="652C0508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fr2                  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64C9F39F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scs-60kHz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(3))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3294144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scs-120kHz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(3))                       </w:t>
      </w:r>
      <w:r w:rsidRPr="009F75FC">
        <w:rPr>
          <w:color w:val="993366"/>
        </w:rPr>
        <w:t>OPTIONAL</w:t>
      </w:r>
    </w:p>
    <w:p w14:paraId="75DB72E9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}</w:t>
      </w:r>
    </w:p>
    <w:p w14:paraId="7ED44389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}                                 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302FD86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...,</w:t>
      </w:r>
    </w:p>
    <w:p w14:paraId="368CD396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[[</w:t>
      </w:r>
    </w:p>
    <w:p w14:paraId="539DECDF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maxUplinkDutyCycle-PC2-FR1                  </w:t>
      </w:r>
      <w:r w:rsidRPr="009F75FC">
        <w:rPr>
          <w:color w:val="993366"/>
        </w:rPr>
        <w:t>ENUMERATED</w:t>
      </w:r>
      <w:r w:rsidRPr="009F75FC">
        <w:t xml:space="preserve"> {n60, n70, n80, n90, n100}   </w:t>
      </w:r>
      <w:r w:rsidRPr="009F75FC">
        <w:rPr>
          <w:color w:val="993366"/>
        </w:rPr>
        <w:t>OPTIONAL</w:t>
      </w:r>
    </w:p>
    <w:p w14:paraId="6C94F682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]],</w:t>
      </w:r>
    </w:p>
    <w:p w14:paraId="29C1CEB7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[[</w:t>
      </w:r>
    </w:p>
    <w:p w14:paraId="0B24152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pucch-SpatialRelInfoMAC-CE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24B53E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powerBoosting-pi2BPSK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</w:t>
      </w:r>
      <w:r w:rsidRPr="009F75FC">
        <w:rPr>
          <w:color w:val="993366"/>
        </w:rPr>
        <w:t>OPTIONAL</w:t>
      </w:r>
    </w:p>
    <w:p w14:paraId="1EDD9DC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]],</w:t>
      </w:r>
    </w:p>
    <w:p w14:paraId="36F9C5BD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[[</w:t>
      </w:r>
    </w:p>
    <w:p w14:paraId="2723BF39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maxUplinkDutyCycle-FR2          </w:t>
      </w:r>
      <w:r w:rsidRPr="009F75FC">
        <w:rPr>
          <w:color w:val="993366"/>
        </w:rPr>
        <w:t>ENUMERATED</w:t>
      </w:r>
      <w:r w:rsidRPr="009F75FC">
        <w:t xml:space="preserve"> {n15, n20, n25, n30, n40, n50, n60, n70, n80, n90, n100}     </w:t>
      </w:r>
      <w:r w:rsidRPr="009F75FC">
        <w:rPr>
          <w:color w:val="993366"/>
        </w:rPr>
        <w:t>OPTIONAL</w:t>
      </w:r>
    </w:p>
    <w:p w14:paraId="216BC633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]],</w:t>
      </w:r>
    </w:p>
    <w:p w14:paraId="3E9F59D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[[</w:t>
      </w:r>
    </w:p>
    <w:p w14:paraId="024723C5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channelBWs-DL-v1590                 </w:t>
      </w:r>
      <w:r w:rsidRPr="009F75FC">
        <w:rPr>
          <w:color w:val="993366"/>
        </w:rPr>
        <w:t>CHOICE</w:t>
      </w:r>
      <w:r w:rsidRPr="009F75FC">
        <w:t xml:space="preserve"> {</w:t>
      </w:r>
    </w:p>
    <w:p w14:paraId="7E33DDAE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fr1                  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26CC675B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scs-15kHz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(16))              </w:t>
      </w:r>
      <w:r w:rsidRPr="009F75FC">
        <w:rPr>
          <w:color w:val="993366"/>
        </w:rPr>
        <w:t>OPTIONAL</w:t>
      </w:r>
      <w:r w:rsidRPr="009F75FC">
        <w:t>,</w:t>
      </w:r>
    </w:p>
    <w:p w14:paraId="0AA5E44E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scs-30kHz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(16))              </w:t>
      </w:r>
      <w:r w:rsidRPr="009F75FC">
        <w:rPr>
          <w:color w:val="993366"/>
        </w:rPr>
        <w:t>OPTIONAL</w:t>
      </w:r>
      <w:r w:rsidRPr="009F75FC">
        <w:t>,</w:t>
      </w:r>
    </w:p>
    <w:p w14:paraId="19343A70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scs-60kHz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(16))              </w:t>
      </w:r>
      <w:r w:rsidRPr="009F75FC">
        <w:rPr>
          <w:color w:val="993366"/>
        </w:rPr>
        <w:t>OPTIONAL</w:t>
      </w:r>
    </w:p>
    <w:p w14:paraId="03B293B6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},</w:t>
      </w:r>
    </w:p>
    <w:p w14:paraId="74D9695B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fr2                  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53ABC9C2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scs-60kHz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(8))               </w:t>
      </w:r>
      <w:r w:rsidRPr="009F75FC">
        <w:rPr>
          <w:color w:val="993366"/>
        </w:rPr>
        <w:t>OPTIONAL</w:t>
      </w:r>
      <w:r w:rsidRPr="009F75FC">
        <w:t>,</w:t>
      </w:r>
    </w:p>
    <w:p w14:paraId="0068018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scs-120kHz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(8))               </w:t>
      </w:r>
      <w:r w:rsidRPr="009F75FC">
        <w:rPr>
          <w:color w:val="993366"/>
        </w:rPr>
        <w:t>OPTIONAL</w:t>
      </w:r>
    </w:p>
    <w:p w14:paraId="310E662A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}</w:t>
      </w:r>
    </w:p>
    <w:p w14:paraId="10722AD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}                             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6E2F45F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channelBWs-UL-v1590                 </w:t>
      </w:r>
      <w:r w:rsidRPr="009F75FC">
        <w:rPr>
          <w:color w:val="993366"/>
        </w:rPr>
        <w:t>CHOICE</w:t>
      </w:r>
      <w:r w:rsidRPr="009F75FC">
        <w:t xml:space="preserve"> {</w:t>
      </w:r>
    </w:p>
    <w:p w14:paraId="4BC587B3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fr1                  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73F3B7CA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scs-15kHz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(16))              </w:t>
      </w:r>
      <w:r w:rsidRPr="009F75FC">
        <w:rPr>
          <w:color w:val="993366"/>
        </w:rPr>
        <w:t>OPTIONAL</w:t>
      </w:r>
      <w:r w:rsidRPr="009F75FC">
        <w:t>,</w:t>
      </w:r>
    </w:p>
    <w:p w14:paraId="67DEB173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scs-30kHz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(16))              </w:t>
      </w:r>
      <w:r w:rsidRPr="009F75FC">
        <w:rPr>
          <w:color w:val="993366"/>
        </w:rPr>
        <w:t>OPTIONAL</w:t>
      </w:r>
      <w:r w:rsidRPr="009F75FC">
        <w:t>,</w:t>
      </w:r>
    </w:p>
    <w:p w14:paraId="654A665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scs-60kHz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(16))              </w:t>
      </w:r>
      <w:r w:rsidRPr="009F75FC">
        <w:rPr>
          <w:color w:val="993366"/>
        </w:rPr>
        <w:t>OPTIONAL</w:t>
      </w:r>
    </w:p>
    <w:p w14:paraId="7245D29A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},</w:t>
      </w:r>
    </w:p>
    <w:p w14:paraId="7BAD4F75" w14:textId="77777777" w:rsidR="00DF17FA" w:rsidRPr="009F75FC" w:rsidRDefault="00DF17FA" w:rsidP="00DF17FA">
      <w:pPr>
        <w:pStyle w:val="PL"/>
        <w:shd w:val="clear" w:color="auto" w:fill="E6E6E6"/>
      </w:pPr>
      <w:r w:rsidRPr="009F75FC">
        <w:lastRenderedPageBreak/>
        <w:t xml:space="preserve">        fr2                  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42CE42E6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scs-60kHz 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(8))               </w:t>
      </w:r>
      <w:r w:rsidRPr="009F75FC">
        <w:rPr>
          <w:color w:val="993366"/>
        </w:rPr>
        <w:t>OPTIONAL</w:t>
      </w:r>
      <w:r w:rsidRPr="009F75FC">
        <w:t>,</w:t>
      </w:r>
    </w:p>
    <w:p w14:paraId="7DE95415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    scs-120kHz                     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(8))               </w:t>
      </w:r>
      <w:r w:rsidRPr="009F75FC">
        <w:rPr>
          <w:color w:val="993366"/>
        </w:rPr>
        <w:t>OPTIONAL</w:t>
      </w:r>
    </w:p>
    <w:p w14:paraId="7B4BA45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    }</w:t>
      </w:r>
    </w:p>
    <w:p w14:paraId="1FED4BA5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}                                                                               </w:t>
      </w:r>
      <w:r w:rsidRPr="009F75FC">
        <w:rPr>
          <w:color w:val="993366"/>
        </w:rPr>
        <w:t>OPTIONAL</w:t>
      </w:r>
    </w:p>
    <w:p w14:paraId="6D7BB3E8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]],</w:t>
      </w:r>
    </w:p>
    <w:p w14:paraId="3DB1C99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[[</w:t>
      </w:r>
    </w:p>
    <w:p w14:paraId="68904919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asymmetricBandwidthCombinationSet     </w:t>
      </w:r>
      <w:r w:rsidRPr="009F75FC">
        <w:rPr>
          <w:color w:val="993366"/>
        </w:rPr>
        <w:t>BIT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(1..32))           </w:t>
      </w:r>
      <w:r w:rsidRPr="009F75FC">
        <w:rPr>
          <w:color w:val="993366"/>
        </w:rPr>
        <w:t>OPTIONAL</w:t>
      </w:r>
    </w:p>
    <w:p w14:paraId="025145B6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]]</w:t>
      </w:r>
    </w:p>
    <w:p w14:paraId="02EC13BD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35BDEB1E" w14:textId="77777777" w:rsidR="00DF17FA" w:rsidRPr="009F75FC" w:rsidRDefault="00DF17FA" w:rsidP="00DF17FA">
      <w:pPr>
        <w:pStyle w:val="PL"/>
        <w:shd w:val="clear" w:color="auto" w:fill="E6E6E6"/>
      </w:pPr>
    </w:p>
    <w:p w14:paraId="51F1A3E0" w14:textId="77777777" w:rsidR="00DF17FA" w:rsidRPr="009F75FC" w:rsidRDefault="00DF17FA" w:rsidP="00DF17FA">
      <w:pPr>
        <w:pStyle w:val="PL"/>
        <w:shd w:val="clear" w:color="auto" w:fill="E6E6E6"/>
        <w:rPr>
          <w:color w:val="808080"/>
        </w:rPr>
      </w:pPr>
      <w:r w:rsidRPr="009F75FC">
        <w:rPr>
          <w:color w:val="808080"/>
        </w:rPr>
        <w:t>-- TAG-RF-PARAMETERS-STOP</w:t>
      </w:r>
    </w:p>
    <w:p w14:paraId="3E28B399" w14:textId="77777777" w:rsidR="00DF17FA" w:rsidRPr="009F75FC" w:rsidRDefault="00DF17FA" w:rsidP="00DF17FA">
      <w:pPr>
        <w:pStyle w:val="PL"/>
        <w:shd w:val="clear" w:color="auto" w:fill="E6E6E6"/>
        <w:rPr>
          <w:color w:val="808080"/>
        </w:rPr>
      </w:pPr>
      <w:r w:rsidRPr="009F75FC">
        <w:rPr>
          <w:color w:val="808080"/>
        </w:rPr>
        <w:t>-- ASN1STOP</w:t>
      </w:r>
    </w:p>
    <w:p w14:paraId="3A7ECBA6" w14:textId="77777777" w:rsidR="00DF17FA" w:rsidRPr="009F75FC" w:rsidRDefault="00DF17FA" w:rsidP="00DF17F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17FA" w:rsidRPr="009F75FC" w14:paraId="10310DB8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7BB1" w14:textId="77777777" w:rsidR="00DF17FA" w:rsidRPr="009F75FC" w:rsidRDefault="00DF17FA" w:rsidP="00AC0A54">
            <w:pPr>
              <w:pStyle w:val="TAH"/>
              <w:rPr>
                <w:szCs w:val="22"/>
                <w:lang w:eastAsia="ja-JP"/>
              </w:rPr>
            </w:pPr>
            <w:r w:rsidRPr="009F75FC">
              <w:rPr>
                <w:i/>
                <w:szCs w:val="22"/>
                <w:lang w:eastAsia="ja-JP"/>
              </w:rPr>
              <w:t xml:space="preserve">RF-Parameters </w:t>
            </w:r>
            <w:r w:rsidRPr="009F75FC">
              <w:rPr>
                <w:szCs w:val="22"/>
                <w:lang w:eastAsia="ja-JP"/>
              </w:rPr>
              <w:t>field descriptions</w:t>
            </w:r>
          </w:p>
        </w:tc>
      </w:tr>
      <w:tr w:rsidR="00DF17FA" w:rsidRPr="009F75FC" w14:paraId="66F8B373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0C35" w14:textId="77777777" w:rsidR="00DF17FA" w:rsidRPr="009F75FC" w:rsidRDefault="00DF17FA" w:rsidP="00AC0A54">
            <w:pPr>
              <w:pStyle w:val="TAL"/>
              <w:rPr>
                <w:szCs w:val="22"/>
                <w:lang w:eastAsia="ja-JP"/>
              </w:rPr>
            </w:pPr>
            <w:r w:rsidRPr="009F75FC">
              <w:rPr>
                <w:b/>
                <w:i/>
                <w:szCs w:val="22"/>
                <w:lang w:eastAsia="ja-JP"/>
              </w:rPr>
              <w:t>appliedFreqBandListFilter</w:t>
            </w:r>
          </w:p>
          <w:p w14:paraId="15292838" w14:textId="77777777" w:rsidR="00DF17FA" w:rsidRPr="009F75FC" w:rsidRDefault="00DF17FA" w:rsidP="00AC0A54">
            <w:pPr>
              <w:pStyle w:val="TAL"/>
              <w:rPr>
                <w:szCs w:val="22"/>
                <w:lang w:eastAsia="ja-JP"/>
              </w:rPr>
            </w:pPr>
            <w:r w:rsidRPr="009F75FC">
              <w:rPr>
                <w:szCs w:val="22"/>
                <w:lang w:eastAsia="ja-JP"/>
              </w:rPr>
              <w:t xml:space="preserve">In this field the UE mirrors the </w:t>
            </w:r>
            <w:r w:rsidRPr="009F75FC">
              <w:rPr>
                <w:i/>
              </w:rPr>
              <w:t>FreqBandList</w:t>
            </w:r>
            <w:r w:rsidRPr="009F75FC">
              <w:rPr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r w:rsidRPr="009F75FC">
              <w:rPr>
                <w:i/>
              </w:rPr>
              <w:t>supportedBandCombinationList</w:t>
            </w:r>
            <w:r w:rsidRPr="009F75FC">
              <w:rPr>
                <w:szCs w:val="22"/>
                <w:lang w:eastAsia="ja-JP"/>
              </w:rPr>
              <w:t xml:space="preserve"> in accordance with this </w:t>
            </w:r>
            <w:r w:rsidRPr="009F75FC">
              <w:rPr>
                <w:i/>
              </w:rPr>
              <w:t>appliedFreqBandListFilter</w:t>
            </w:r>
            <w:r w:rsidRPr="009F75FC">
              <w:rPr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r w:rsidRPr="009F75FC">
              <w:rPr>
                <w:i/>
                <w:szCs w:val="22"/>
                <w:lang w:eastAsia="ja-JP"/>
              </w:rPr>
              <w:t>eutra-nr-only</w:t>
            </w:r>
            <w:r w:rsidRPr="009F75FC">
              <w:rPr>
                <w:szCs w:val="22"/>
                <w:lang w:eastAsia="ja-JP"/>
              </w:rPr>
              <w:t xml:space="preserve"> [10].</w:t>
            </w:r>
          </w:p>
        </w:tc>
      </w:tr>
      <w:tr w:rsidR="00DF17FA" w:rsidRPr="009F75FC" w14:paraId="08147FE8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2B13" w14:textId="77777777" w:rsidR="00DF17FA" w:rsidRPr="009F75FC" w:rsidRDefault="00DF17FA" w:rsidP="00AC0A54">
            <w:pPr>
              <w:pStyle w:val="TAL"/>
              <w:rPr>
                <w:szCs w:val="22"/>
                <w:lang w:eastAsia="ja-JP"/>
              </w:rPr>
            </w:pPr>
            <w:r w:rsidRPr="009F75FC">
              <w:rPr>
                <w:b/>
                <w:i/>
                <w:szCs w:val="22"/>
                <w:lang w:eastAsia="ja-JP"/>
              </w:rPr>
              <w:t>supportedBandCombinationList</w:t>
            </w:r>
          </w:p>
          <w:p w14:paraId="70C6721C" w14:textId="77777777" w:rsidR="00DF17FA" w:rsidRPr="009F75FC" w:rsidRDefault="00DF17FA" w:rsidP="00AC0A54">
            <w:pPr>
              <w:pStyle w:val="TAL"/>
              <w:rPr>
                <w:szCs w:val="22"/>
                <w:lang w:eastAsia="ja-JP"/>
              </w:rPr>
            </w:pPr>
            <w:r w:rsidRPr="009F75FC">
              <w:rPr>
                <w:szCs w:val="22"/>
                <w:lang w:eastAsia="ja-JP"/>
              </w:rPr>
              <w:t xml:space="preserve">A list of band combinations that the UE supports for NR (and NR-DC, if requested). The </w:t>
            </w:r>
            <w:r w:rsidRPr="009F75FC">
              <w:rPr>
                <w:i/>
                <w:szCs w:val="22"/>
                <w:lang w:eastAsia="ja-JP"/>
              </w:rPr>
              <w:t>FeatureSetCombinationId</w:t>
            </w:r>
            <w:r w:rsidRPr="009F75FC">
              <w:rPr>
                <w:szCs w:val="22"/>
                <w:lang w:eastAsia="ja-JP"/>
              </w:rPr>
              <w:t xml:space="preserve">:s in this list refer to the </w:t>
            </w:r>
            <w:r w:rsidRPr="009F75FC">
              <w:rPr>
                <w:i/>
                <w:szCs w:val="22"/>
                <w:lang w:eastAsia="ja-JP"/>
              </w:rPr>
              <w:t>FeatureSetCombination</w:t>
            </w:r>
            <w:r w:rsidRPr="009F75FC">
              <w:rPr>
                <w:szCs w:val="22"/>
                <w:lang w:eastAsia="ja-JP"/>
              </w:rPr>
              <w:t xml:space="preserve"> entries in the </w:t>
            </w:r>
            <w:r w:rsidRPr="009F75FC">
              <w:rPr>
                <w:i/>
                <w:szCs w:val="22"/>
                <w:lang w:eastAsia="ja-JP"/>
              </w:rPr>
              <w:t>featureSetCombinations</w:t>
            </w:r>
            <w:r w:rsidRPr="009F75FC">
              <w:rPr>
                <w:szCs w:val="22"/>
                <w:lang w:eastAsia="ja-JP"/>
              </w:rPr>
              <w:t xml:space="preserve"> list in the </w:t>
            </w:r>
            <w:r w:rsidRPr="009F75FC">
              <w:rPr>
                <w:i/>
                <w:szCs w:val="22"/>
                <w:lang w:eastAsia="ja-JP"/>
              </w:rPr>
              <w:t>UE-NR-Capability</w:t>
            </w:r>
            <w:r w:rsidRPr="009F75FC">
              <w:rPr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r w:rsidRPr="009F75FC">
              <w:rPr>
                <w:i/>
                <w:szCs w:val="22"/>
                <w:lang w:eastAsia="ja-JP"/>
              </w:rPr>
              <w:t xml:space="preserve">eutra-nr-only </w:t>
            </w:r>
            <w:r w:rsidRPr="009F75FC">
              <w:rPr>
                <w:szCs w:val="22"/>
                <w:lang w:eastAsia="ja-JP"/>
              </w:rPr>
              <w:t>[10].</w:t>
            </w:r>
          </w:p>
        </w:tc>
      </w:tr>
    </w:tbl>
    <w:p w14:paraId="157B91C5" w14:textId="77777777" w:rsidR="00DF17FA" w:rsidRPr="009F75FC" w:rsidRDefault="00DF17FA" w:rsidP="00DF17FA"/>
    <w:p w14:paraId="0C7A6134" w14:textId="77777777" w:rsidR="00DF17FA" w:rsidRPr="001869F3" w:rsidRDefault="00DF17FA" w:rsidP="00DF17FA">
      <w:r w:rsidRPr="001869F3">
        <w:rPr>
          <w:highlight w:val="yellow"/>
        </w:rPr>
        <w:t>&lt;UNNECESSARY PARTS OMITTED&gt;</w:t>
      </w:r>
    </w:p>
    <w:p w14:paraId="28B829EB" w14:textId="77777777" w:rsidR="00DF17FA" w:rsidRPr="009F75FC" w:rsidRDefault="00DF17FA" w:rsidP="00DF17FA">
      <w:pPr>
        <w:pStyle w:val="Heading4"/>
      </w:pPr>
      <w:bookmarkStart w:id="22" w:name="_Toc20426197"/>
      <w:bookmarkStart w:id="23" w:name="_Toc29321594"/>
      <w:bookmarkStart w:id="24" w:name="_Toc36219777"/>
      <w:bookmarkStart w:id="25" w:name="_Toc36220453"/>
      <w:bookmarkStart w:id="26" w:name="_Toc36513873"/>
      <w:bookmarkStart w:id="27" w:name="_Toc46449932"/>
      <w:bookmarkStart w:id="28" w:name="_Toc46489719"/>
      <w:bookmarkStart w:id="29" w:name="_Toc52495553"/>
      <w:bookmarkStart w:id="30" w:name="_Toc60781722"/>
      <w:bookmarkStart w:id="31" w:name="_Toc76480007"/>
      <w:r w:rsidRPr="009F75FC">
        <w:t>–</w:t>
      </w:r>
      <w:r w:rsidRPr="009F75FC">
        <w:tab/>
      </w:r>
      <w:bookmarkStart w:id="32" w:name="_Hlk726563"/>
      <w:r w:rsidRPr="009F75FC">
        <w:rPr>
          <w:i/>
          <w:noProof/>
        </w:rPr>
        <w:t>UE-NR-Capability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C2CE4C1" w14:textId="77777777" w:rsidR="00DF17FA" w:rsidRPr="009F75FC" w:rsidRDefault="00DF17FA" w:rsidP="00DF17FA">
      <w:pPr>
        <w:rPr>
          <w:iCs/>
        </w:rPr>
      </w:pPr>
      <w:r w:rsidRPr="009F75FC">
        <w:t xml:space="preserve">The IE </w:t>
      </w:r>
      <w:r w:rsidRPr="009F75FC">
        <w:rPr>
          <w:i/>
        </w:rPr>
        <w:t>UE-NR-Capability</w:t>
      </w:r>
      <w:r w:rsidRPr="009F75FC">
        <w:rPr>
          <w:iCs/>
        </w:rPr>
        <w:t xml:space="preserve"> is used to convey the NR UE Radio Access Capability Parameters, see TS 38.306 [26].</w:t>
      </w:r>
    </w:p>
    <w:p w14:paraId="2150856D" w14:textId="77777777" w:rsidR="00DF17FA" w:rsidRPr="009F75FC" w:rsidRDefault="00DF17FA" w:rsidP="00DF17FA">
      <w:pPr>
        <w:pStyle w:val="TH"/>
      </w:pPr>
      <w:r w:rsidRPr="009F75FC">
        <w:rPr>
          <w:i/>
        </w:rPr>
        <w:t>UE-NR-Capability</w:t>
      </w:r>
      <w:r w:rsidRPr="009F75FC">
        <w:t xml:space="preserve"> information element</w:t>
      </w:r>
    </w:p>
    <w:p w14:paraId="291B5AC0" w14:textId="77777777" w:rsidR="00DF17FA" w:rsidRPr="009F75FC" w:rsidRDefault="00DF17FA" w:rsidP="00DF17FA">
      <w:pPr>
        <w:pStyle w:val="PL"/>
        <w:shd w:val="clear" w:color="auto" w:fill="E6E6E6"/>
        <w:rPr>
          <w:color w:val="808080"/>
        </w:rPr>
      </w:pPr>
      <w:r w:rsidRPr="009F75FC">
        <w:rPr>
          <w:color w:val="808080"/>
        </w:rPr>
        <w:t>-- ASN1START</w:t>
      </w:r>
    </w:p>
    <w:p w14:paraId="19753B6A" w14:textId="77777777" w:rsidR="00DF17FA" w:rsidRPr="009F75FC" w:rsidRDefault="00DF17FA" w:rsidP="00DF17FA">
      <w:pPr>
        <w:pStyle w:val="PL"/>
        <w:shd w:val="clear" w:color="auto" w:fill="E6E6E6"/>
        <w:rPr>
          <w:color w:val="808080"/>
        </w:rPr>
      </w:pPr>
      <w:r w:rsidRPr="009F75FC">
        <w:rPr>
          <w:color w:val="808080"/>
        </w:rPr>
        <w:t>-- TAG-UE-NR-CAPABILITY-START</w:t>
      </w:r>
    </w:p>
    <w:p w14:paraId="417505CF" w14:textId="77777777" w:rsidR="00DF17FA" w:rsidRPr="009F75FC" w:rsidRDefault="00DF17FA" w:rsidP="00DF17FA">
      <w:pPr>
        <w:pStyle w:val="PL"/>
        <w:shd w:val="clear" w:color="auto" w:fill="E6E6E6"/>
      </w:pPr>
    </w:p>
    <w:p w14:paraId="416CA7C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UE-NR-Capability ::=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006E0F89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accessStratumRelease            AccessStratumRelease,</w:t>
      </w:r>
    </w:p>
    <w:p w14:paraId="1956A6C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pdcp-Parameters                 PDCP-Parameters,</w:t>
      </w:r>
    </w:p>
    <w:p w14:paraId="2C48057E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rlc-Parameters                  RLC-Parameters            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62078DC6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mac-Parameters                  MAC-Parameters            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56D6C2B4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phy-Parameters                  Phy-Parameters,</w:t>
      </w:r>
    </w:p>
    <w:p w14:paraId="07F8466A" w14:textId="77777777" w:rsidR="00DF17FA" w:rsidRPr="009F75FC" w:rsidRDefault="00DF17FA" w:rsidP="00DF17FA">
      <w:pPr>
        <w:pStyle w:val="PL"/>
        <w:shd w:val="clear" w:color="auto" w:fill="E6E6E6"/>
      </w:pPr>
      <w:bookmarkStart w:id="33" w:name="_Hlk515667603"/>
      <w:r w:rsidRPr="009F75FC">
        <w:t xml:space="preserve">    rf-Parameters                   RF-Parameters,</w:t>
      </w:r>
    </w:p>
    <w:bookmarkEnd w:id="33"/>
    <w:p w14:paraId="5AB20DDF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measAndMobParameters            MeasAndMobParameters      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7BCB1B25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fdd-Add-UE-NR-Capabilities      UE-NR-CapabilityAddXDD-Mode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39DD534D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tdd-Add-UE-NR-Capabilities      UE-NR-CapabilityAddXDD-Mode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7AD18A5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fr1-Add-UE-NR-Capabilities      UE-NR-CapabilityAddFRX-Mode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53B5E002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fr2-Add-UE-NR-Capabilities      UE-NR-CapabilityAddFRX-Mode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35F9ED9" w14:textId="77777777" w:rsidR="00DF17FA" w:rsidRPr="009F75FC" w:rsidRDefault="00DF17FA" w:rsidP="00DF17FA">
      <w:pPr>
        <w:pStyle w:val="PL"/>
        <w:shd w:val="clear" w:color="auto" w:fill="E6E6E6"/>
      </w:pPr>
      <w:r w:rsidRPr="009F75FC">
        <w:lastRenderedPageBreak/>
        <w:t xml:space="preserve">    featureSets                     FeatureSets               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65D9073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featureSetCombinations          </w:t>
      </w:r>
      <w:r w:rsidRPr="009F75FC">
        <w:rPr>
          <w:color w:val="993366"/>
        </w:rPr>
        <w:t>SEQUENCE</w:t>
      </w:r>
      <w:r w:rsidRPr="009F75FC">
        <w:t xml:space="preserve"> (</w:t>
      </w:r>
      <w:r w:rsidRPr="009F75FC">
        <w:rPr>
          <w:color w:val="993366"/>
        </w:rPr>
        <w:t>SIZE</w:t>
      </w:r>
      <w:r w:rsidRPr="009F75FC">
        <w:t xml:space="preserve"> (1..maxFeatureSetCombinations))</w:t>
      </w:r>
      <w:r w:rsidRPr="009F75FC">
        <w:rPr>
          <w:color w:val="993366"/>
        </w:rPr>
        <w:t xml:space="preserve"> OF</w:t>
      </w:r>
      <w:r w:rsidRPr="009F75FC">
        <w:t xml:space="preserve"> FeatureSetCombination     </w:t>
      </w:r>
      <w:r w:rsidRPr="009F75FC">
        <w:rPr>
          <w:color w:val="993366"/>
        </w:rPr>
        <w:t>OPTIONAL</w:t>
      </w:r>
      <w:r w:rsidRPr="009F75FC">
        <w:t>,</w:t>
      </w:r>
    </w:p>
    <w:p w14:paraId="4E7B464C" w14:textId="77777777" w:rsidR="00DF17FA" w:rsidRPr="009F75FC" w:rsidRDefault="00DF17FA" w:rsidP="00DF17FA">
      <w:pPr>
        <w:pStyle w:val="PL"/>
        <w:shd w:val="clear" w:color="auto" w:fill="E6E6E6"/>
      </w:pPr>
    </w:p>
    <w:p w14:paraId="6A44A620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lateNonCriticalExtension        </w:t>
      </w:r>
      <w:r w:rsidRPr="009F75FC">
        <w:rPr>
          <w:color w:val="993366"/>
        </w:rPr>
        <w:t>OCTET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(CONTAINING UE-NR-Capability-v15c0)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66A615A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nonCriticalExtension            UE-NR-Capability-v1530                                                      </w:t>
      </w:r>
      <w:r w:rsidRPr="009F75FC">
        <w:rPr>
          <w:color w:val="993366"/>
        </w:rPr>
        <w:t>OPTIONAL</w:t>
      </w:r>
    </w:p>
    <w:p w14:paraId="0C98B2EF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59152E73" w14:textId="77777777" w:rsidR="00DF17FA" w:rsidRPr="009F75FC" w:rsidRDefault="00DF17FA" w:rsidP="00DF17FA">
      <w:pPr>
        <w:pStyle w:val="PL"/>
        <w:shd w:val="clear" w:color="auto" w:fill="E6E6E6"/>
      </w:pPr>
    </w:p>
    <w:p w14:paraId="1CA3D163" w14:textId="77777777" w:rsidR="00DF17FA" w:rsidRPr="009F75FC" w:rsidRDefault="00DF17FA" w:rsidP="00DF17FA">
      <w:pPr>
        <w:pStyle w:val="PL"/>
        <w:shd w:val="clear" w:color="auto" w:fill="E6E6E6"/>
        <w:rPr>
          <w:color w:val="808080"/>
        </w:rPr>
      </w:pPr>
      <w:r w:rsidRPr="009F75FC">
        <w:rPr>
          <w:color w:val="808080"/>
        </w:rPr>
        <w:t>-- Regular non-critical extensions:</w:t>
      </w:r>
    </w:p>
    <w:p w14:paraId="53A4941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UE-NR-Capability-v1530 ::=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6BD2EB82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fdd-Add-UE-NR-Capabilities-v1530         UE-NR-CapabilityAddXDD-Mode-v1530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15A1C54D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tdd-Add-UE-NR-Capabilities-v1530         UE-NR-CapabilityAddXDD-Mode-v1530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7A1AE42D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dummy                     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74B07DF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interRAT-Parameters                      InterRAT-Parameters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31DC8076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inactiveState             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7338F6B8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delayBudgetReporting      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6B5DF876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nonCriticalExtension                     UE-NR-Capability-v1540                                             </w:t>
      </w:r>
      <w:r w:rsidRPr="009F75FC">
        <w:rPr>
          <w:color w:val="993366"/>
        </w:rPr>
        <w:t>OPTIONAL</w:t>
      </w:r>
    </w:p>
    <w:p w14:paraId="0F11BE62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36C15E4A" w14:textId="77777777" w:rsidR="00DF17FA" w:rsidRPr="009F75FC" w:rsidRDefault="00DF17FA" w:rsidP="00DF17FA">
      <w:pPr>
        <w:pStyle w:val="PL"/>
        <w:shd w:val="clear" w:color="auto" w:fill="E6E6E6"/>
      </w:pPr>
    </w:p>
    <w:p w14:paraId="334B0890" w14:textId="77777777" w:rsidR="00DF17FA" w:rsidRPr="009F75FC" w:rsidRDefault="00DF17FA" w:rsidP="00DF17FA">
      <w:pPr>
        <w:pStyle w:val="PL"/>
        <w:shd w:val="clear" w:color="auto" w:fill="E6E6E6"/>
      </w:pPr>
      <w:bookmarkStart w:id="34" w:name="_Hlk726539"/>
      <w:r w:rsidRPr="009F75FC">
        <w:t xml:space="preserve">UE-NR-Capability-v1540 </w:t>
      </w:r>
      <w:bookmarkEnd w:id="34"/>
      <w:r w:rsidRPr="009F75FC">
        <w:t xml:space="preserve">::=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60944152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sdap-Parameters                         SDAP-Parameters   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329ACBCB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overheatingInd           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7788FEE3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ims-Parameters                          IMS-Parameters    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5DA749FE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fr1-Add-UE-NR-Capabilities-v1540        UE-NR-CapabilityAddFRX-Mode-v1540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75CE751B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fr2-Add-UE-NR-Capabilities-v1540        UE-NR-CapabilityAddFRX-Mode-v1540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C6F72DD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fr1-fr2-Add-UE-NR-Capabilities          UE-NR-CapabilityAddFRX-Mode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2A964B0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nonCriticalExtension                    UE-NR-Capability-v1550                                              </w:t>
      </w:r>
      <w:r w:rsidRPr="009F75FC">
        <w:rPr>
          <w:color w:val="993366"/>
        </w:rPr>
        <w:t>OPTIONAL</w:t>
      </w:r>
    </w:p>
    <w:p w14:paraId="62C9DF21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7581D1AC" w14:textId="77777777" w:rsidR="00DF17FA" w:rsidRPr="009F75FC" w:rsidRDefault="00DF17FA" w:rsidP="00DF17FA">
      <w:pPr>
        <w:pStyle w:val="PL"/>
        <w:shd w:val="clear" w:color="auto" w:fill="E6E6E6"/>
      </w:pPr>
    </w:p>
    <w:p w14:paraId="1055A7C7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UE-NR-Capability-v1550 ::=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41122D2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reducedCP-Latency                        </w:t>
      </w:r>
      <w:r w:rsidRPr="009F75FC">
        <w:rPr>
          <w:color w:val="993366"/>
        </w:rPr>
        <w:t>ENUMERATED</w:t>
      </w:r>
      <w:r w:rsidRPr="009F75FC">
        <w:t xml:space="preserve"> {supported}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715BCD7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nonCriticalExtension                     UE-NR-Capability-v1560                                             </w:t>
      </w:r>
      <w:r w:rsidRPr="009F75FC">
        <w:rPr>
          <w:color w:val="993366"/>
        </w:rPr>
        <w:t>OPTIONAL</w:t>
      </w:r>
    </w:p>
    <w:p w14:paraId="69E56DCC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21B20DCB" w14:textId="77777777" w:rsidR="00DF17FA" w:rsidRPr="009F75FC" w:rsidRDefault="00DF17FA" w:rsidP="00DF17FA">
      <w:pPr>
        <w:pStyle w:val="PL"/>
        <w:shd w:val="clear" w:color="auto" w:fill="E6E6E6"/>
      </w:pPr>
    </w:p>
    <w:p w14:paraId="46C7E0B0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UE-NR-Capability-v1560 ::=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7D03A5C3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nrdc-Parameters                         NRDC-Parameters   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FFB2447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receivedFilters                         </w:t>
      </w:r>
      <w:r w:rsidRPr="009F75FC">
        <w:rPr>
          <w:color w:val="993366"/>
        </w:rPr>
        <w:t>OCTET</w:t>
      </w:r>
      <w:r w:rsidRPr="009F75FC">
        <w:t xml:space="preserve"> </w:t>
      </w:r>
      <w:r w:rsidRPr="009F75FC">
        <w:rPr>
          <w:color w:val="993366"/>
        </w:rPr>
        <w:t>STRING</w:t>
      </w:r>
      <w:r w:rsidRPr="009F75FC">
        <w:t xml:space="preserve"> (CONTAINING UECapabilityEnquiry-v1560-IEs)             </w:t>
      </w:r>
      <w:r w:rsidRPr="009F75FC">
        <w:rPr>
          <w:color w:val="993366"/>
        </w:rPr>
        <w:t>OPTIONAL</w:t>
      </w:r>
      <w:r w:rsidRPr="009F75FC">
        <w:t>,</w:t>
      </w:r>
    </w:p>
    <w:p w14:paraId="30AB63C7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nonCriticalExtension                    UE-NR-Capability-v1570                                              </w:t>
      </w:r>
      <w:r w:rsidRPr="009F75FC">
        <w:rPr>
          <w:color w:val="993366"/>
        </w:rPr>
        <w:t>OPTIONAL</w:t>
      </w:r>
    </w:p>
    <w:p w14:paraId="3A1F94AC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689759FB" w14:textId="77777777" w:rsidR="00DF17FA" w:rsidRPr="009F75FC" w:rsidRDefault="00DF17FA" w:rsidP="00DF17FA">
      <w:pPr>
        <w:pStyle w:val="PL"/>
        <w:shd w:val="clear" w:color="auto" w:fill="E6E6E6"/>
      </w:pPr>
    </w:p>
    <w:p w14:paraId="1163E7AD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UE-NR-Capability-v1570 ::=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40BB8421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nrdc-Parameters-v1570                   NRDC-Parameters-v1570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74C8CD3D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nonCriticalExtension                    </w:t>
      </w:r>
      <w:r w:rsidRPr="009F75FC">
        <w:rPr>
          <w:color w:val="993366"/>
        </w:rPr>
        <w:t>SEQUENCE</w:t>
      </w:r>
      <w:r w:rsidRPr="009F75FC">
        <w:t xml:space="preserve"> {}                                                         </w:t>
      </w:r>
      <w:r w:rsidRPr="009F75FC">
        <w:rPr>
          <w:color w:val="993366"/>
        </w:rPr>
        <w:t>OPTIONAL</w:t>
      </w:r>
    </w:p>
    <w:p w14:paraId="56768289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1B7AB8D5" w14:textId="77777777" w:rsidR="00DF17FA" w:rsidRPr="009F75FC" w:rsidRDefault="00DF17FA" w:rsidP="00DF17FA">
      <w:pPr>
        <w:pStyle w:val="PL"/>
        <w:shd w:val="clear" w:color="auto" w:fill="E6E6E6"/>
      </w:pPr>
    </w:p>
    <w:p w14:paraId="4E118EE8" w14:textId="77777777" w:rsidR="00DF17FA" w:rsidRPr="009F75FC" w:rsidRDefault="00DF17FA" w:rsidP="00DF17FA">
      <w:pPr>
        <w:pStyle w:val="PL"/>
        <w:shd w:val="clear" w:color="auto" w:fill="E6E6E6"/>
        <w:rPr>
          <w:color w:val="808080"/>
        </w:rPr>
      </w:pPr>
      <w:r w:rsidRPr="009F75FC">
        <w:rPr>
          <w:color w:val="808080"/>
        </w:rPr>
        <w:t>-- Late non-critical extensions:</w:t>
      </w:r>
    </w:p>
    <w:p w14:paraId="12A437B8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UE-NR-Capability-v15c0 ::=      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40FA54BA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nrdc-Parameters-v15c0                    NRDC-Parameters-v15c0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5E9136F7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partialFR2-FallbackRX-Req                </w:t>
      </w:r>
      <w:r w:rsidRPr="009F75FC">
        <w:rPr>
          <w:color w:val="993366"/>
        </w:rPr>
        <w:t>ENUMERATED</w:t>
      </w:r>
      <w:r w:rsidRPr="009F75FC">
        <w:t xml:space="preserve"> {true}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03F681F1" w14:textId="1A7CDF12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nonCriticalExtension                     </w:t>
      </w:r>
      <w:ins w:id="35" w:author="Nokia, Nokia Shanghai Bell" w:date="2021-08-05T13:24:00Z">
        <w:r w:rsidRPr="006F115B">
          <w:t>UE-NR-Capability-v15</w:t>
        </w:r>
        <w:r>
          <w:t>xy</w:t>
        </w:r>
      </w:ins>
      <w:del w:id="36" w:author="Nokia, Nokia Shanghai Bell" w:date="2021-08-05T13:24:00Z">
        <w:r w:rsidRPr="009F75FC" w:rsidDel="00DF17FA">
          <w:rPr>
            <w:color w:val="993366"/>
          </w:rPr>
          <w:delText>SEQUENCE</w:delText>
        </w:r>
        <w:r w:rsidRPr="009F75FC" w:rsidDel="00DF17FA">
          <w:delText xml:space="preserve"> {}</w:delText>
        </w:r>
      </w:del>
      <w:r w:rsidRPr="009F75FC">
        <w:t xml:space="preserve">                                                        </w:t>
      </w:r>
      <w:r w:rsidRPr="009F75FC">
        <w:rPr>
          <w:color w:val="993366"/>
        </w:rPr>
        <w:t>OPTIONAL</w:t>
      </w:r>
    </w:p>
    <w:p w14:paraId="22E3B6B8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704890F9" w14:textId="77777777" w:rsidR="00DF17FA" w:rsidRDefault="00DF17FA" w:rsidP="00DF17FA">
      <w:pPr>
        <w:pStyle w:val="PL"/>
        <w:shd w:val="clear" w:color="auto" w:fill="E6E6E6"/>
        <w:rPr>
          <w:ins w:id="37" w:author="Nokia, Nokia Shanghai Bell" w:date="2021-08-05T13:24:00Z"/>
        </w:rPr>
      </w:pPr>
    </w:p>
    <w:p w14:paraId="2AEE9B31" w14:textId="77777777" w:rsidR="00DF17FA" w:rsidRPr="006F115B" w:rsidRDefault="00DF17FA" w:rsidP="00DF17FA">
      <w:pPr>
        <w:pStyle w:val="PL"/>
        <w:shd w:val="clear" w:color="auto" w:fill="E6E6E6"/>
        <w:rPr>
          <w:ins w:id="38" w:author="Nokia, Nokia Shanghai Bell" w:date="2021-08-05T13:24:00Z"/>
        </w:rPr>
      </w:pPr>
      <w:ins w:id="39" w:author="Nokia, Nokia Shanghai Bell" w:date="2021-08-05T13:24:00Z">
        <w:r w:rsidRPr="006F115B">
          <w:t>UE-NR-Capability-v15</w:t>
        </w:r>
        <w:r>
          <w:t>xy</w:t>
        </w:r>
        <w:r w:rsidRPr="006F115B">
          <w:t xml:space="preserve"> ::=         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1EC46EA9" w14:textId="77777777" w:rsidR="00DF17FA" w:rsidRPr="006F115B" w:rsidRDefault="00DF17FA" w:rsidP="00DF17FA">
      <w:pPr>
        <w:pStyle w:val="PL"/>
        <w:shd w:val="clear" w:color="auto" w:fill="E6E6E6"/>
        <w:rPr>
          <w:ins w:id="40" w:author="Nokia, Nokia Shanghai Bell" w:date="2021-08-05T13:24:00Z"/>
        </w:rPr>
      </w:pPr>
      <w:ins w:id="41" w:author="Nokia, Nokia Shanghai Bell" w:date="2021-08-05T13:24:00Z">
        <w:r w:rsidRPr="006F115B">
          <w:t xml:space="preserve">    rf-Parameters</w:t>
        </w:r>
        <w:r>
          <w:t>-v15xy</w:t>
        </w:r>
        <w:r w:rsidRPr="006F115B">
          <w:t xml:space="preserve">                   </w:t>
        </w:r>
        <w:r>
          <w:t xml:space="preserve">   </w:t>
        </w:r>
        <w:r w:rsidRPr="006F115B">
          <w:t>RF-Parameters</w:t>
        </w:r>
        <w:r>
          <w:t>-v15xy</w:t>
        </w:r>
        <w:r w:rsidRPr="006F115B">
          <w:t xml:space="preserve">                        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70D60449" w14:textId="77777777" w:rsidR="00DF17FA" w:rsidRPr="006F115B" w:rsidRDefault="00DF17FA" w:rsidP="00DF17FA">
      <w:pPr>
        <w:pStyle w:val="PL"/>
        <w:shd w:val="clear" w:color="auto" w:fill="E6E6E6"/>
        <w:rPr>
          <w:ins w:id="42" w:author="Nokia, Nokia Shanghai Bell" w:date="2021-08-05T13:24:00Z"/>
        </w:rPr>
      </w:pPr>
      <w:ins w:id="43" w:author="Nokia, Nokia Shanghai Bell" w:date="2021-08-05T13:24:00Z">
        <w:r w:rsidRPr="006F115B">
          <w:lastRenderedPageBreak/>
          <w:t xml:space="preserve">    nonCriticalExtension                     </w:t>
        </w:r>
        <w:r w:rsidRPr="006F115B">
          <w:rPr>
            <w:color w:val="993366"/>
          </w:rPr>
          <w:t>SEQUENCE</w:t>
        </w:r>
        <w:r w:rsidRPr="006F115B">
          <w:t xml:space="preserve"> {}                                                  </w:t>
        </w:r>
        <w:r w:rsidRPr="006F115B">
          <w:rPr>
            <w:color w:val="993366"/>
          </w:rPr>
          <w:t>OPTIONAL</w:t>
        </w:r>
      </w:ins>
    </w:p>
    <w:p w14:paraId="5D6F5BE1" w14:textId="77777777" w:rsidR="00DF17FA" w:rsidRPr="006F115B" w:rsidRDefault="00DF17FA" w:rsidP="00DF17FA">
      <w:pPr>
        <w:pStyle w:val="PL"/>
        <w:shd w:val="clear" w:color="auto" w:fill="E6E6E6"/>
        <w:rPr>
          <w:ins w:id="44" w:author="Nokia, Nokia Shanghai Bell" w:date="2021-08-05T13:24:00Z"/>
        </w:rPr>
      </w:pPr>
      <w:ins w:id="45" w:author="Nokia, Nokia Shanghai Bell" w:date="2021-08-05T13:24:00Z">
        <w:r w:rsidRPr="006F115B">
          <w:t>}</w:t>
        </w:r>
      </w:ins>
    </w:p>
    <w:p w14:paraId="14E58537" w14:textId="77777777" w:rsidR="00DF17FA" w:rsidRPr="009F75FC" w:rsidRDefault="00DF17FA" w:rsidP="00DF17FA">
      <w:pPr>
        <w:pStyle w:val="PL"/>
        <w:shd w:val="clear" w:color="auto" w:fill="E6E6E6"/>
      </w:pPr>
    </w:p>
    <w:p w14:paraId="443456B0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UE-NR-CapabilityAddXDD-Mode ::=     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26EE7142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phy-ParametersXDD-Diff                  Phy-ParametersXDD-Diff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247BCA38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mac-ParametersXDD-Diff                  MAC-ParametersXDD-Diff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3C0986A2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measAndMobParametersXDD-Diff            MeasAndMobParametersXDD-Diff                                        </w:t>
      </w:r>
      <w:r w:rsidRPr="009F75FC">
        <w:rPr>
          <w:color w:val="993366"/>
        </w:rPr>
        <w:t>OPTIONAL</w:t>
      </w:r>
    </w:p>
    <w:p w14:paraId="547EC8D8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1EEBF810" w14:textId="77777777" w:rsidR="00DF17FA" w:rsidRPr="009F75FC" w:rsidRDefault="00DF17FA" w:rsidP="00DF17FA">
      <w:pPr>
        <w:pStyle w:val="PL"/>
        <w:shd w:val="clear" w:color="auto" w:fill="E6E6E6"/>
      </w:pPr>
    </w:p>
    <w:p w14:paraId="5D983F60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UE-NR-CapabilityAddXDD-Mode-v1530 ::=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34C41D3E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eutra-ParametersXDD-Diff                 EUTRA-ParametersXDD-Diff</w:t>
      </w:r>
    </w:p>
    <w:p w14:paraId="62A2A56B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14B0E82B" w14:textId="77777777" w:rsidR="00DF17FA" w:rsidRPr="009F75FC" w:rsidRDefault="00DF17FA" w:rsidP="00DF17FA">
      <w:pPr>
        <w:pStyle w:val="PL"/>
        <w:shd w:val="clear" w:color="auto" w:fill="E6E6E6"/>
      </w:pPr>
    </w:p>
    <w:p w14:paraId="61C77B7B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UE-NR-CapabilityAddFRX-Mode ::=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3CD910EC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phy-ParametersFRX-Diff              Phy-ParametersFRX-Diff                                                  </w:t>
      </w:r>
      <w:r w:rsidRPr="009F75FC">
        <w:rPr>
          <w:color w:val="993366"/>
        </w:rPr>
        <w:t>OPTIONAL</w:t>
      </w:r>
      <w:r w:rsidRPr="009F75FC">
        <w:t>,</w:t>
      </w:r>
    </w:p>
    <w:p w14:paraId="6E6B1582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measAndMobParametersFRX-Diff        MeasAndMobParametersFRX-Diff                                            </w:t>
      </w:r>
      <w:r w:rsidRPr="009F75FC">
        <w:rPr>
          <w:color w:val="993366"/>
        </w:rPr>
        <w:t>OPTIONAL</w:t>
      </w:r>
    </w:p>
    <w:p w14:paraId="1D250C06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314AF5F5" w14:textId="77777777" w:rsidR="00DF17FA" w:rsidRPr="009F75FC" w:rsidRDefault="00DF17FA" w:rsidP="00DF17FA">
      <w:pPr>
        <w:pStyle w:val="PL"/>
        <w:shd w:val="clear" w:color="auto" w:fill="E6E6E6"/>
      </w:pPr>
    </w:p>
    <w:p w14:paraId="23CA7F30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UE-NR-CapabilityAddFRX-Mode-v1540 ::=    </w:t>
      </w:r>
      <w:r w:rsidRPr="009F75FC">
        <w:rPr>
          <w:color w:val="993366"/>
        </w:rPr>
        <w:t>SEQUENCE</w:t>
      </w:r>
      <w:r w:rsidRPr="009F75FC">
        <w:t xml:space="preserve"> {</w:t>
      </w:r>
    </w:p>
    <w:p w14:paraId="2A7E1D58" w14:textId="77777777" w:rsidR="00DF17FA" w:rsidRPr="009F75FC" w:rsidRDefault="00DF17FA" w:rsidP="00DF17FA">
      <w:pPr>
        <w:pStyle w:val="PL"/>
        <w:shd w:val="clear" w:color="auto" w:fill="E6E6E6"/>
      </w:pPr>
      <w:r w:rsidRPr="009F75FC">
        <w:t xml:space="preserve">    ims-ParametersFRX-Diff                   IMS-ParametersFRX-Diff                                             </w:t>
      </w:r>
      <w:r w:rsidRPr="009F75FC">
        <w:rPr>
          <w:color w:val="993366"/>
        </w:rPr>
        <w:t>OPTIONAL</w:t>
      </w:r>
    </w:p>
    <w:p w14:paraId="433888B1" w14:textId="77777777" w:rsidR="00DF17FA" w:rsidRPr="009F75FC" w:rsidRDefault="00DF17FA" w:rsidP="00DF17FA">
      <w:pPr>
        <w:pStyle w:val="PL"/>
        <w:shd w:val="clear" w:color="auto" w:fill="E6E6E6"/>
      </w:pPr>
      <w:r w:rsidRPr="009F75FC">
        <w:t>}</w:t>
      </w:r>
    </w:p>
    <w:p w14:paraId="6AE0D254" w14:textId="77777777" w:rsidR="00DF17FA" w:rsidRPr="009F75FC" w:rsidRDefault="00DF17FA" w:rsidP="00DF17FA">
      <w:pPr>
        <w:pStyle w:val="PL"/>
        <w:shd w:val="clear" w:color="auto" w:fill="E6E6E6"/>
      </w:pPr>
    </w:p>
    <w:p w14:paraId="4DF1CD29" w14:textId="77777777" w:rsidR="00DF17FA" w:rsidRPr="009F75FC" w:rsidRDefault="00DF17FA" w:rsidP="00DF17FA">
      <w:pPr>
        <w:pStyle w:val="PL"/>
        <w:shd w:val="clear" w:color="auto" w:fill="E6E6E6"/>
        <w:rPr>
          <w:color w:val="808080"/>
        </w:rPr>
      </w:pPr>
      <w:r w:rsidRPr="009F75FC">
        <w:rPr>
          <w:color w:val="808080"/>
        </w:rPr>
        <w:t>-- TAG-UE-NR-CAPABILITY-STOP</w:t>
      </w:r>
    </w:p>
    <w:p w14:paraId="5058866B" w14:textId="77777777" w:rsidR="00DF17FA" w:rsidRPr="009F75FC" w:rsidRDefault="00DF17FA" w:rsidP="00DF17FA">
      <w:pPr>
        <w:pStyle w:val="PL"/>
        <w:shd w:val="clear" w:color="auto" w:fill="E6E6E6"/>
        <w:rPr>
          <w:rFonts w:eastAsia="Malgun Gothic"/>
          <w:color w:val="808080"/>
        </w:rPr>
      </w:pPr>
      <w:r w:rsidRPr="009F75FC">
        <w:rPr>
          <w:color w:val="808080"/>
        </w:rPr>
        <w:t>-- ASN1STOP</w:t>
      </w:r>
    </w:p>
    <w:p w14:paraId="6F299F9E" w14:textId="77777777" w:rsidR="00DF17FA" w:rsidRPr="009F75FC" w:rsidRDefault="00DF17FA" w:rsidP="00DF17F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17FA" w:rsidRPr="009F75FC" w14:paraId="0BD3DA18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6E0E" w14:textId="77777777" w:rsidR="00DF17FA" w:rsidRPr="009F75FC" w:rsidRDefault="00DF17FA" w:rsidP="00AC0A54">
            <w:pPr>
              <w:pStyle w:val="TAH"/>
              <w:rPr>
                <w:szCs w:val="22"/>
                <w:lang w:eastAsia="ja-JP"/>
              </w:rPr>
            </w:pPr>
            <w:r w:rsidRPr="009F75FC">
              <w:rPr>
                <w:i/>
                <w:szCs w:val="22"/>
                <w:lang w:eastAsia="ja-JP"/>
              </w:rPr>
              <w:t xml:space="preserve">UE-NR-Capability </w:t>
            </w:r>
            <w:r w:rsidRPr="009F75FC">
              <w:rPr>
                <w:szCs w:val="22"/>
                <w:lang w:eastAsia="ja-JP"/>
              </w:rPr>
              <w:t>field descriptions</w:t>
            </w:r>
          </w:p>
        </w:tc>
      </w:tr>
      <w:tr w:rsidR="00DF17FA" w:rsidRPr="009F75FC" w14:paraId="299AE815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7760" w14:textId="77777777" w:rsidR="00DF17FA" w:rsidRPr="009F75FC" w:rsidRDefault="00DF17FA" w:rsidP="00AC0A54">
            <w:pPr>
              <w:pStyle w:val="TAL"/>
              <w:rPr>
                <w:szCs w:val="22"/>
                <w:lang w:eastAsia="ja-JP"/>
              </w:rPr>
            </w:pPr>
            <w:r w:rsidRPr="009F75FC">
              <w:rPr>
                <w:b/>
                <w:i/>
                <w:szCs w:val="22"/>
                <w:lang w:eastAsia="ja-JP"/>
              </w:rPr>
              <w:t>featureSetCombinations</w:t>
            </w:r>
          </w:p>
          <w:p w14:paraId="318A819B" w14:textId="77777777" w:rsidR="00DF17FA" w:rsidRPr="009F75FC" w:rsidRDefault="00DF17FA" w:rsidP="00AC0A54">
            <w:pPr>
              <w:pStyle w:val="TAL"/>
              <w:rPr>
                <w:szCs w:val="22"/>
                <w:lang w:eastAsia="ja-JP"/>
              </w:rPr>
            </w:pPr>
            <w:r w:rsidRPr="009F75FC">
              <w:rPr>
                <w:szCs w:val="22"/>
                <w:lang w:eastAsia="ja-JP"/>
              </w:rPr>
              <w:t xml:space="preserve">A list of </w:t>
            </w:r>
            <w:r w:rsidRPr="009F75FC">
              <w:rPr>
                <w:i/>
              </w:rPr>
              <w:t>FeatureSetCombination:s</w:t>
            </w:r>
            <w:r w:rsidRPr="009F75FC">
              <w:rPr>
                <w:szCs w:val="22"/>
                <w:lang w:eastAsia="ja-JP"/>
              </w:rPr>
              <w:t xml:space="preserve"> for </w:t>
            </w:r>
            <w:r w:rsidRPr="009F75FC">
              <w:rPr>
                <w:i/>
                <w:szCs w:val="22"/>
                <w:lang w:eastAsia="ja-JP"/>
              </w:rPr>
              <w:t xml:space="preserve">supportedBandCombinationList </w:t>
            </w:r>
            <w:r w:rsidRPr="009F75FC">
              <w:rPr>
                <w:szCs w:val="22"/>
                <w:lang w:eastAsia="ja-JP"/>
              </w:rPr>
              <w:t xml:space="preserve">in </w:t>
            </w:r>
            <w:r w:rsidRPr="009F75FC">
              <w:rPr>
                <w:i/>
              </w:rPr>
              <w:t>UE-NR-Capability</w:t>
            </w:r>
            <w:r w:rsidRPr="009F75FC">
              <w:rPr>
                <w:szCs w:val="22"/>
                <w:lang w:eastAsia="ja-JP"/>
              </w:rPr>
              <w:t xml:space="preserve">. The </w:t>
            </w:r>
            <w:r w:rsidRPr="009F75FC">
              <w:rPr>
                <w:i/>
              </w:rPr>
              <w:t>FeatureSetDownlink:s</w:t>
            </w:r>
            <w:r w:rsidRPr="009F75FC">
              <w:rPr>
                <w:szCs w:val="22"/>
                <w:lang w:eastAsia="ja-JP"/>
              </w:rPr>
              <w:t xml:space="preserve"> and </w:t>
            </w:r>
            <w:r w:rsidRPr="009F75FC">
              <w:rPr>
                <w:i/>
              </w:rPr>
              <w:t>FeatureSetUplink:s</w:t>
            </w:r>
            <w:r w:rsidRPr="009F75FC">
              <w:rPr>
                <w:szCs w:val="22"/>
                <w:lang w:eastAsia="ja-JP"/>
              </w:rPr>
              <w:t xml:space="preserve"> referred to from these </w:t>
            </w:r>
            <w:r w:rsidRPr="009F75FC">
              <w:rPr>
                <w:i/>
              </w:rPr>
              <w:t>FeatureSetCombination:s</w:t>
            </w:r>
            <w:r w:rsidRPr="009F75FC">
              <w:rPr>
                <w:szCs w:val="22"/>
                <w:lang w:eastAsia="ja-JP"/>
              </w:rPr>
              <w:t xml:space="preserve"> are defined in the </w:t>
            </w:r>
            <w:r w:rsidRPr="009F75FC">
              <w:rPr>
                <w:i/>
              </w:rPr>
              <w:t>featureSets</w:t>
            </w:r>
            <w:r w:rsidRPr="009F75FC">
              <w:rPr>
                <w:szCs w:val="22"/>
                <w:lang w:eastAsia="ja-JP"/>
              </w:rPr>
              <w:t xml:space="preserve"> list in </w:t>
            </w:r>
            <w:r w:rsidRPr="009F75FC">
              <w:rPr>
                <w:i/>
              </w:rPr>
              <w:t>UE-NR-Capability</w:t>
            </w:r>
            <w:r w:rsidRPr="009F75FC">
              <w:rPr>
                <w:szCs w:val="22"/>
                <w:lang w:eastAsia="ja-JP"/>
              </w:rPr>
              <w:t>.</w:t>
            </w:r>
          </w:p>
        </w:tc>
      </w:tr>
    </w:tbl>
    <w:p w14:paraId="36C64020" w14:textId="77777777" w:rsidR="00DF17FA" w:rsidRPr="009F75FC" w:rsidRDefault="00DF17FA" w:rsidP="00DF17FA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DF17FA" w:rsidRPr="009F75FC" w14:paraId="2DD9B8CF" w14:textId="77777777" w:rsidTr="00AC0A54">
        <w:tc>
          <w:tcPr>
            <w:tcW w:w="14281" w:type="dxa"/>
          </w:tcPr>
          <w:p w14:paraId="6E96E4F0" w14:textId="77777777" w:rsidR="00DF17FA" w:rsidRPr="009F75FC" w:rsidRDefault="00DF17FA" w:rsidP="00AC0A54">
            <w:pPr>
              <w:pStyle w:val="TAH"/>
            </w:pPr>
            <w:r w:rsidRPr="009F75FC">
              <w:rPr>
                <w:i/>
              </w:rPr>
              <w:t>UE-NR-Capability-v1540 field descriptions</w:t>
            </w:r>
          </w:p>
        </w:tc>
      </w:tr>
      <w:tr w:rsidR="00DF17FA" w:rsidRPr="009F75FC" w14:paraId="72190C28" w14:textId="77777777" w:rsidTr="00AC0A54">
        <w:tc>
          <w:tcPr>
            <w:tcW w:w="14281" w:type="dxa"/>
          </w:tcPr>
          <w:p w14:paraId="1493AD27" w14:textId="77777777" w:rsidR="00DF17FA" w:rsidRPr="009F75FC" w:rsidRDefault="00DF17FA" w:rsidP="00AC0A54">
            <w:pPr>
              <w:pStyle w:val="TAL"/>
            </w:pPr>
            <w:r w:rsidRPr="009F75FC">
              <w:rPr>
                <w:b/>
                <w:i/>
              </w:rPr>
              <w:t>fr1-fr2-Add-UE-NR-Capabilities</w:t>
            </w:r>
          </w:p>
          <w:p w14:paraId="00665D61" w14:textId="77777777" w:rsidR="00DF17FA" w:rsidRPr="009F75FC" w:rsidRDefault="00DF17FA" w:rsidP="00AC0A54">
            <w:pPr>
              <w:pStyle w:val="TAL"/>
            </w:pPr>
            <w:r w:rsidRPr="009F75FC">
              <w:t xml:space="preserve">This instance of </w:t>
            </w:r>
            <w:r w:rsidRPr="009F75FC">
              <w:rPr>
                <w:i/>
                <w:iCs/>
              </w:rPr>
              <w:t>UE-NR-CapabilityAddFRX-Mode</w:t>
            </w:r>
            <w:r w:rsidRPr="009F75FC">
              <w:t xml:space="preserve"> does not include any other fields than </w:t>
            </w:r>
            <w:r w:rsidRPr="009F75FC">
              <w:rPr>
                <w:i/>
                <w:iCs/>
              </w:rPr>
              <w:t>csi-RS-IM-ReceptionForFeedback</w:t>
            </w:r>
            <w:r w:rsidRPr="009F75FC">
              <w:t xml:space="preserve">/ </w:t>
            </w:r>
            <w:r w:rsidRPr="009F75FC">
              <w:rPr>
                <w:i/>
                <w:iCs/>
              </w:rPr>
              <w:t>csi-RS-ProcFrameworkForSRS</w:t>
            </w:r>
            <w:r w:rsidRPr="009F75FC">
              <w:t xml:space="preserve">/ </w:t>
            </w:r>
            <w:r w:rsidRPr="009F75FC">
              <w:rPr>
                <w:i/>
                <w:iCs/>
              </w:rPr>
              <w:t>csi-ReportFramework</w:t>
            </w:r>
            <w:r w:rsidRPr="009F75FC">
              <w:t>.</w:t>
            </w:r>
          </w:p>
        </w:tc>
      </w:tr>
    </w:tbl>
    <w:p w14:paraId="45F44408" w14:textId="77777777" w:rsidR="00DF17FA" w:rsidRPr="009F75FC" w:rsidRDefault="00DF17FA" w:rsidP="00DF17FA"/>
    <w:p w14:paraId="2BA22EB0" w14:textId="77777777" w:rsidR="001869F3" w:rsidRPr="006F115B" w:rsidRDefault="001869F3" w:rsidP="001869F3"/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1869F3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411F0" w14:textId="77777777" w:rsidR="002D7C2D" w:rsidRDefault="002D7C2D">
      <w:r>
        <w:separator/>
      </w:r>
    </w:p>
  </w:endnote>
  <w:endnote w:type="continuationSeparator" w:id="0">
    <w:p w14:paraId="69A9847D" w14:textId="77777777" w:rsidR="002D7C2D" w:rsidRDefault="002D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74942" w14:textId="77777777" w:rsidR="001226B5" w:rsidRDefault="001226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4CFD5" w14:textId="77777777" w:rsidR="001226B5" w:rsidRDefault="001226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072B0" w14:textId="77777777" w:rsidR="001226B5" w:rsidRDefault="00122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E6A65" w14:textId="77777777" w:rsidR="002D7C2D" w:rsidRDefault="002D7C2D">
      <w:r>
        <w:separator/>
      </w:r>
    </w:p>
  </w:footnote>
  <w:footnote w:type="continuationSeparator" w:id="0">
    <w:p w14:paraId="7D47B7AB" w14:textId="77777777" w:rsidR="002D7C2D" w:rsidRDefault="002D7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1EC9" w14:textId="77777777" w:rsidR="001226B5" w:rsidRDefault="001226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6A518" w14:textId="77777777" w:rsidR="001226B5" w:rsidRDefault="001226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2533"/>
    <w:rsid w:val="00033F0F"/>
    <w:rsid w:val="00064B05"/>
    <w:rsid w:val="000A6394"/>
    <w:rsid w:val="000B7FED"/>
    <w:rsid w:val="000C038A"/>
    <w:rsid w:val="000C6598"/>
    <w:rsid w:val="001226B5"/>
    <w:rsid w:val="001261B8"/>
    <w:rsid w:val="00133307"/>
    <w:rsid w:val="001359CC"/>
    <w:rsid w:val="00145D43"/>
    <w:rsid w:val="001869F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3C3B"/>
    <w:rsid w:val="00252630"/>
    <w:rsid w:val="0026004D"/>
    <w:rsid w:val="002640DD"/>
    <w:rsid w:val="00275031"/>
    <w:rsid w:val="00275D12"/>
    <w:rsid w:val="002807BD"/>
    <w:rsid w:val="00284FEB"/>
    <w:rsid w:val="002860C4"/>
    <w:rsid w:val="002B5741"/>
    <w:rsid w:val="002D7C2D"/>
    <w:rsid w:val="00305409"/>
    <w:rsid w:val="00324A06"/>
    <w:rsid w:val="003609EF"/>
    <w:rsid w:val="0036231A"/>
    <w:rsid w:val="00374DD4"/>
    <w:rsid w:val="003D2519"/>
    <w:rsid w:val="003E1A36"/>
    <w:rsid w:val="003E69A4"/>
    <w:rsid w:val="00410371"/>
    <w:rsid w:val="00420FB8"/>
    <w:rsid w:val="004242F1"/>
    <w:rsid w:val="004414A9"/>
    <w:rsid w:val="004515C0"/>
    <w:rsid w:val="00456761"/>
    <w:rsid w:val="00466DC4"/>
    <w:rsid w:val="00481B0E"/>
    <w:rsid w:val="00482DF1"/>
    <w:rsid w:val="004B75B7"/>
    <w:rsid w:val="0051580D"/>
    <w:rsid w:val="00520B95"/>
    <w:rsid w:val="00547111"/>
    <w:rsid w:val="00550226"/>
    <w:rsid w:val="00570B49"/>
    <w:rsid w:val="00592D74"/>
    <w:rsid w:val="005E2C44"/>
    <w:rsid w:val="00621188"/>
    <w:rsid w:val="006257ED"/>
    <w:rsid w:val="006647D4"/>
    <w:rsid w:val="00695808"/>
    <w:rsid w:val="006A1045"/>
    <w:rsid w:val="006B46FB"/>
    <w:rsid w:val="006D2726"/>
    <w:rsid w:val="006E21FB"/>
    <w:rsid w:val="007066A2"/>
    <w:rsid w:val="00750862"/>
    <w:rsid w:val="0075520A"/>
    <w:rsid w:val="00792342"/>
    <w:rsid w:val="007977A8"/>
    <w:rsid w:val="007B512A"/>
    <w:rsid w:val="007C2097"/>
    <w:rsid w:val="007C7EB0"/>
    <w:rsid w:val="007D6A07"/>
    <w:rsid w:val="007F7259"/>
    <w:rsid w:val="008040A8"/>
    <w:rsid w:val="008279FA"/>
    <w:rsid w:val="00837706"/>
    <w:rsid w:val="008626E7"/>
    <w:rsid w:val="00870EE7"/>
    <w:rsid w:val="008863B9"/>
    <w:rsid w:val="008A45A6"/>
    <w:rsid w:val="008A78C1"/>
    <w:rsid w:val="008C000B"/>
    <w:rsid w:val="008F686C"/>
    <w:rsid w:val="009049AE"/>
    <w:rsid w:val="00906105"/>
    <w:rsid w:val="009148DE"/>
    <w:rsid w:val="00941E30"/>
    <w:rsid w:val="00965506"/>
    <w:rsid w:val="009777D9"/>
    <w:rsid w:val="00984E20"/>
    <w:rsid w:val="00991B88"/>
    <w:rsid w:val="009A5753"/>
    <w:rsid w:val="009A579D"/>
    <w:rsid w:val="009E3297"/>
    <w:rsid w:val="009E59ED"/>
    <w:rsid w:val="009F734F"/>
    <w:rsid w:val="00A20994"/>
    <w:rsid w:val="00A246B6"/>
    <w:rsid w:val="00A27479"/>
    <w:rsid w:val="00A47E70"/>
    <w:rsid w:val="00A50CF0"/>
    <w:rsid w:val="00A60B82"/>
    <w:rsid w:val="00A7671C"/>
    <w:rsid w:val="00AA2CBC"/>
    <w:rsid w:val="00AB660D"/>
    <w:rsid w:val="00AC5820"/>
    <w:rsid w:val="00AC5A3B"/>
    <w:rsid w:val="00AD1CD8"/>
    <w:rsid w:val="00AD3212"/>
    <w:rsid w:val="00B20A5D"/>
    <w:rsid w:val="00B258BB"/>
    <w:rsid w:val="00B27218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66BA2"/>
    <w:rsid w:val="00C95985"/>
    <w:rsid w:val="00CC5026"/>
    <w:rsid w:val="00CC68D0"/>
    <w:rsid w:val="00CE382F"/>
    <w:rsid w:val="00D03F9A"/>
    <w:rsid w:val="00D06D51"/>
    <w:rsid w:val="00D24991"/>
    <w:rsid w:val="00D25483"/>
    <w:rsid w:val="00D50255"/>
    <w:rsid w:val="00D51B46"/>
    <w:rsid w:val="00D65432"/>
    <w:rsid w:val="00D66520"/>
    <w:rsid w:val="00DB3349"/>
    <w:rsid w:val="00DE34CF"/>
    <w:rsid w:val="00DF17FA"/>
    <w:rsid w:val="00E13F3D"/>
    <w:rsid w:val="00E16066"/>
    <w:rsid w:val="00E34898"/>
    <w:rsid w:val="00EB09B7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1869F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869F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869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69F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5AIRPNAIUNRU-859666464-9403</_dlc_DocId>
    <_dlc_DocIdUrl xmlns="71c5aaf6-e6ce-465b-b873-5148d2a4c105">
      <Url>https://nokia.sharepoint.com/sites/c5g/e2earch/_layouts/15/DocIdRedir.aspx?ID=5AIRPNAIUNRU-859666464-9403</Url>
      <Description>5AIRPNAIUNRU-859666464-9403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2544</Words>
  <Characters>14503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17013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Nokia, Nokia Shanghai Bell</cp:lastModifiedBy>
  <cp:revision>22</cp:revision>
  <cp:lastPrinted>1899-12-31T22:59:00Z</cp:lastPrinted>
  <dcterms:created xsi:type="dcterms:W3CDTF">2021-08-05T07:27:00Z</dcterms:created>
  <dcterms:modified xsi:type="dcterms:W3CDTF">2021-08-06T05:06:00Z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44b207bc-d871-4456-b19d-87bf7fe12e08</vt:lpwstr>
  </property>
</Properties>
</file>